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12A93">
        <w:rPr>
          <w:rFonts w:ascii="Arial" w:hAnsi="Arial" w:cs="Arial"/>
          <w:b/>
          <w:noProof/>
          <w:sz w:val="24"/>
          <w:szCs w:val="24"/>
        </w:rPr>
        <w:t>07663</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0921" w:rsidP="00130921">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2A93" w:rsidP="00547111">
            <w:pPr>
              <w:pStyle w:val="CRCoverPage"/>
              <w:spacing w:after="0"/>
              <w:rPr>
                <w:noProof/>
              </w:rPr>
            </w:pPr>
            <w:r>
              <w:rPr>
                <w:b/>
                <w:noProof/>
                <w:sz w:val="28"/>
              </w:rPr>
              <w:t>3210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0921" w:rsidP="0013092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0921" w:rsidP="00130921">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12A93"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RPr="00145C5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5C53">
            <w:pPr>
              <w:pStyle w:val="CRCoverPage"/>
              <w:spacing w:after="0"/>
              <w:ind w:left="100"/>
            </w:pPr>
            <w:r>
              <w:t xml:space="preserve">Clarification on the </w:t>
            </w:r>
            <w:r w:rsidRPr="008B269C">
              <w:t>Setting up</w:t>
            </w:r>
            <w:r>
              <w:t xml:space="preserve"> and update AF ses</w:t>
            </w:r>
            <w:r w:rsidRPr="008B269C">
              <w:t>sion with required QoS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5C5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005" w:rsidRDefault="00661005">
            <w:pPr>
              <w:pStyle w:val="CRCoverPage"/>
              <w:spacing w:after="0"/>
              <w:ind w:left="100"/>
              <w:rPr>
                <w:rFonts w:eastAsia="等线"/>
                <w:lang w:eastAsia="zh-CN"/>
              </w:rPr>
            </w:pPr>
            <w:r>
              <w:rPr>
                <w:noProof/>
              </w:rPr>
              <w:t xml:space="preserve">There are two Transaction Reference IDs in the clause 4.15.6.6 and 4.15.6.6a. When the AF send </w:t>
            </w:r>
            <w:r w:rsidRPr="008B269C">
              <w:rPr>
                <w:rFonts w:eastAsia="等线"/>
                <w:lang w:eastAsia="zh-CN"/>
              </w:rPr>
              <w:t xml:space="preserve">Nnef_AFsessionWithQoS_Create request </w:t>
            </w:r>
            <w:r>
              <w:rPr>
                <w:rFonts w:eastAsia="等线"/>
                <w:lang w:eastAsia="zh-CN"/>
              </w:rPr>
              <w:t xml:space="preserve">to NEF, the NEF assign the Transaction Reference ID and return to AF. When the NEF sends </w:t>
            </w:r>
            <w:r w:rsidRPr="008B269C">
              <w:rPr>
                <w:rFonts w:eastAsia="等线"/>
              </w:rPr>
              <w:t>Ntsctsf_QoSandTSCAssistance_Create request</w:t>
            </w:r>
            <w:r>
              <w:rPr>
                <w:rFonts w:eastAsia="等线"/>
              </w:rPr>
              <w:t xml:space="preserve"> to TSFTSF, </w:t>
            </w:r>
            <w:r>
              <w:rPr>
                <w:rFonts w:eastAsia="等线"/>
                <w:lang w:eastAsia="zh-CN"/>
              </w:rPr>
              <w:t>the TSCTSF assign the Transaction Reference ID and return to NEF.</w:t>
            </w:r>
          </w:p>
          <w:p w:rsidR="00661005" w:rsidRDefault="00661005">
            <w:pPr>
              <w:pStyle w:val="CRCoverPage"/>
              <w:spacing w:after="0"/>
              <w:ind w:left="100"/>
              <w:rPr>
                <w:rFonts w:eastAsia="等线"/>
                <w:lang w:eastAsia="zh-CN"/>
              </w:rPr>
            </w:pPr>
            <w:r>
              <w:rPr>
                <w:rFonts w:eastAsia="等线"/>
                <w:lang w:eastAsia="zh-CN"/>
              </w:rPr>
              <w:t>But in the procedure, it only clarify the NEF assign case. It may cause the misunderstanding.</w:t>
            </w:r>
          </w:p>
          <w:p w:rsidR="00661005" w:rsidRDefault="00661005">
            <w:pPr>
              <w:pStyle w:val="CRCoverPage"/>
              <w:spacing w:after="0"/>
              <w:ind w:left="100"/>
              <w:rPr>
                <w:rFonts w:eastAsia="等线"/>
                <w:lang w:eastAsia="zh-CN"/>
              </w:rPr>
            </w:pPr>
            <w:r>
              <w:rPr>
                <w:rFonts w:eastAsia="等线" w:hint="eastAsia"/>
                <w:lang w:eastAsia="zh-CN"/>
              </w:rPr>
              <w:t>I</w:t>
            </w:r>
            <w:r>
              <w:rPr>
                <w:rFonts w:eastAsia="等线"/>
                <w:lang w:eastAsia="zh-CN"/>
              </w:rPr>
              <w:t>n the clause 4.15.6.6a step 3a, the condition which trigger difference service operation is unclear.</w:t>
            </w:r>
          </w:p>
          <w:p w:rsidR="001E41F3" w:rsidRDefault="00661005" w:rsidP="00661005">
            <w:pPr>
              <w:pStyle w:val="CRCoverPage"/>
              <w:spacing w:after="0"/>
              <w:ind w:left="100"/>
              <w:rPr>
                <w:noProof/>
              </w:rPr>
            </w:pPr>
            <w:r>
              <w:rPr>
                <w:rFonts w:eastAsia="等线"/>
                <w:lang w:eastAsia="zh-CN"/>
              </w:rPr>
              <w:t>In the clause 4.15.6.6a step 3e, the UE-DS-TT residence time also may be provided by step 3d in clause 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1005">
            <w:pPr>
              <w:pStyle w:val="CRCoverPage"/>
              <w:spacing w:after="0"/>
              <w:ind w:left="100"/>
              <w:rPr>
                <w:noProof/>
                <w:lang w:eastAsia="zh-CN"/>
              </w:rPr>
            </w:pPr>
            <w:r>
              <w:rPr>
                <w:rFonts w:hint="eastAsia"/>
                <w:noProof/>
                <w:lang w:eastAsia="zh-CN"/>
              </w:rPr>
              <w:t>C</w:t>
            </w:r>
            <w:r>
              <w:rPr>
                <w:noProof/>
                <w:lang w:eastAsia="zh-CN"/>
              </w:rPr>
              <w:t>larfy the TSFTSF assign the Transaction Reference ID and return to NEF. The NEF uses the Transaction Reference ID assign by TSFTSF in Ntsctsf service operation.</w:t>
            </w:r>
          </w:p>
          <w:p w:rsidR="00661005" w:rsidRDefault="00661005">
            <w:pPr>
              <w:pStyle w:val="CRCoverPage"/>
              <w:spacing w:after="0"/>
              <w:ind w:left="100"/>
              <w:rPr>
                <w:rFonts w:eastAsia="等线"/>
              </w:rPr>
            </w:pPr>
            <w:r>
              <w:rPr>
                <w:noProof/>
                <w:lang w:eastAsia="zh-CN"/>
              </w:rPr>
              <w:t xml:space="preserve">Clarify the condition to trigger </w:t>
            </w:r>
            <w:r w:rsidRPr="008B269C">
              <w:rPr>
                <w:rFonts w:eastAsia="等线"/>
              </w:rPr>
              <w:t>Ntsctsf_QoSandTSCAssistance_Update</w:t>
            </w:r>
            <w:r>
              <w:rPr>
                <w:rFonts w:eastAsia="等线"/>
              </w:rPr>
              <w:t xml:space="preserve"> or </w:t>
            </w:r>
            <w:r w:rsidRPr="008B269C">
              <w:rPr>
                <w:rFonts w:eastAsia="等线"/>
              </w:rPr>
              <w:t>Ntsctsf_QoSandTSCAssistance_</w:t>
            </w:r>
            <w:r>
              <w:rPr>
                <w:rFonts w:eastAsia="等线"/>
              </w:rPr>
              <w:t>Create service operation.</w:t>
            </w:r>
          </w:p>
          <w:p w:rsidR="00661005" w:rsidRDefault="00661005">
            <w:pPr>
              <w:pStyle w:val="CRCoverPage"/>
              <w:spacing w:after="0"/>
              <w:ind w:left="100"/>
              <w:rPr>
                <w:noProof/>
                <w:lang w:eastAsia="zh-CN"/>
              </w:rPr>
            </w:pPr>
            <w:r>
              <w:rPr>
                <w:rFonts w:eastAsia="等线"/>
              </w:rPr>
              <w:t xml:space="preserve">In the step 3 of </w:t>
            </w:r>
            <w:r w:rsidRPr="00661005">
              <w:rPr>
                <w:rFonts w:eastAsia="等线"/>
              </w:rPr>
              <w:t>AF session with required QoS update procedure</w:t>
            </w:r>
            <w:r>
              <w:rPr>
                <w:rFonts w:eastAsia="等线"/>
              </w:rPr>
              <w:t xml:space="preserve">, it clarifies that the UE-DS-TT residence time can also provided </w:t>
            </w:r>
            <w:r>
              <w:rPr>
                <w:rFonts w:eastAsia="等线"/>
                <w:lang w:eastAsia="zh-CN"/>
              </w:rPr>
              <w:t>by step 3d in clause 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005" w:rsidP="00661005">
            <w:pPr>
              <w:pStyle w:val="CRCoverPage"/>
              <w:spacing w:after="0"/>
              <w:ind w:left="100"/>
              <w:rPr>
                <w:noProof/>
                <w:lang w:eastAsia="zh-CN"/>
              </w:rPr>
            </w:pPr>
            <w:r>
              <w:rPr>
                <w:noProof/>
                <w:lang w:eastAsia="zh-CN"/>
              </w:rPr>
              <w:t>Which Transaction Reference ID is used is unclear. In which step the UE-DS-TT is provided is not fully 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005">
            <w:pPr>
              <w:pStyle w:val="CRCoverPage"/>
              <w:spacing w:after="0"/>
              <w:ind w:left="100"/>
              <w:rPr>
                <w:noProof/>
                <w:lang w:eastAsia="zh-CN"/>
              </w:rPr>
            </w:pPr>
            <w:r>
              <w:rPr>
                <w:rFonts w:hint="eastAsia"/>
                <w:noProof/>
                <w:lang w:eastAsia="zh-CN"/>
              </w:rPr>
              <w:t>4</w:t>
            </w:r>
            <w:r>
              <w:rPr>
                <w:noProof/>
                <w:lang w:eastAsia="zh-CN"/>
              </w:rPr>
              <w:t>.15.6.6,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8B269C" w:rsidRPr="008B269C" w:rsidRDefault="008B269C" w:rsidP="008B269C">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83793237"/>
      <w:r w:rsidRPr="008B269C">
        <w:rPr>
          <w:rFonts w:ascii="Arial" w:eastAsia="等线" w:hAnsi="Arial"/>
          <w:sz w:val="24"/>
          <w:lang w:eastAsia="zh-CN"/>
        </w:rPr>
        <w:t>4.15.6.6</w:t>
      </w:r>
      <w:r w:rsidRPr="008B269C">
        <w:rPr>
          <w:rFonts w:ascii="Arial" w:eastAsia="等线" w:hAnsi="Arial"/>
          <w:sz w:val="24"/>
          <w:lang w:eastAsia="zh-CN"/>
        </w:rPr>
        <w:tab/>
        <w:t>Setting up an AF session with required QoS procedure</w:t>
      </w:r>
      <w:bookmarkEnd w:id="4"/>
      <w:bookmarkEnd w:id="5"/>
      <w:bookmarkEnd w:id="6"/>
      <w:bookmarkEnd w:id="7"/>
      <w:bookmarkEnd w:id="8"/>
      <w:bookmarkEnd w:id="9"/>
      <w:bookmarkEnd w:id="10"/>
    </w:p>
    <w:p w:rsidR="008B269C" w:rsidRPr="008B269C" w:rsidRDefault="008B269C" w:rsidP="008B269C">
      <w:pPr>
        <w:keepNext/>
        <w:keepLines/>
        <w:spacing w:before="60"/>
        <w:jc w:val="center"/>
        <w:rPr>
          <w:rFonts w:ascii="Arial" w:eastAsia="等线" w:hAnsi="Arial"/>
          <w:b/>
        </w:rPr>
      </w:pPr>
      <w:r w:rsidRPr="008B269C">
        <w:rPr>
          <w:rFonts w:ascii="Arial" w:eastAsia="等线" w:hAnsi="Arial"/>
          <w:b/>
        </w:rPr>
        <w:object w:dxaOrig="9611" w:dyaOrig="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46.35pt" o:ole="">
            <v:imagedata r:id="rId9" o:title=""/>
          </v:shape>
          <o:OLEObject Type="Embed" ProgID="Word.Picture.8" ShapeID="_x0000_i1025" DrawAspect="Content" ObjectID="_1695510463" r:id="rId10"/>
        </w:object>
      </w:r>
    </w:p>
    <w:p w:rsidR="008B269C" w:rsidRPr="008B269C" w:rsidRDefault="008B269C" w:rsidP="008B269C">
      <w:pPr>
        <w:keepLines/>
        <w:spacing w:after="240"/>
        <w:jc w:val="center"/>
        <w:rPr>
          <w:rFonts w:ascii="Arial" w:eastAsia="等线" w:hAnsi="Arial"/>
          <w:b/>
          <w:lang w:eastAsia="zh-CN"/>
        </w:rPr>
      </w:pPr>
      <w:r w:rsidRPr="008B269C">
        <w:rPr>
          <w:rFonts w:ascii="Arial" w:eastAsia="等线" w:hAnsi="Arial"/>
          <w:b/>
          <w:lang w:eastAsia="zh-CN"/>
        </w:rPr>
        <w:t>Figure 4.15.6.6-1: Setting up an AF session with required QoS procedure</w:t>
      </w:r>
    </w:p>
    <w:p w:rsidR="008B269C" w:rsidRPr="008B269C" w:rsidRDefault="008B269C" w:rsidP="008B269C">
      <w:pPr>
        <w:ind w:left="568" w:hanging="284"/>
        <w:rPr>
          <w:rFonts w:eastAsia="等线"/>
          <w:lang w:eastAsia="zh-CN"/>
        </w:rPr>
      </w:pPr>
      <w:r w:rsidRPr="008B269C">
        <w:rPr>
          <w:rFonts w:eastAsia="等线"/>
          <w:lang w:eastAsia="zh-CN"/>
        </w:rPr>
        <w:t>1.</w:t>
      </w:r>
      <w:r w:rsidRPr="008B269C">
        <w:rPr>
          <w:rFonts w:eastAsia="等线"/>
          <w:lang w:eastAsia="zh-CN"/>
        </w:rPr>
        <w:tab/>
        <w:t>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 in a prioritized order), DNN, S-NSSAI) to the NEF. Optionally, a period of time or a traffic volume for the requested QoS can be included in the AF request. The NEF assigns a Transaction Reference ID to the Nnef_AFsessionWithQoS_Create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rsidR="008B269C" w:rsidRPr="008B269C" w:rsidRDefault="008B269C" w:rsidP="008B269C">
      <w:pPr>
        <w:ind w:left="568" w:hanging="284"/>
        <w:rPr>
          <w:rFonts w:eastAsia="等线"/>
          <w:lang w:eastAsia="zh-CN"/>
        </w:rPr>
      </w:pPr>
      <w:r w:rsidRPr="008B269C">
        <w:rPr>
          <w:rFonts w:eastAsia="等线"/>
          <w:lang w:eastAsia="zh-CN"/>
        </w:rPr>
        <w:t>2.</w:t>
      </w:r>
      <w:r w:rsidRPr="008B269C">
        <w:rPr>
          <w:rFonts w:eastAsia="等线"/>
          <w:lang w:eastAsia="zh-CN"/>
        </w:rPr>
        <w:tab/>
        <w:t>The NEF authorizes the AF request and may apply policies to control the overall amount of pre-defined QoS authorized for the AF. If the authorisation is not granted, all steps (except step 5) are skipped and the NEF replies to the AF with a Result value indicating that the authorisation failed.</w:t>
      </w:r>
    </w:p>
    <w:p w:rsidR="008B269C" w:rsidRPr="008B269C" w:rsidRDefault="008B269C" w:rsidP="008B269C">
      <w:pPr>
        <w:ind w:left="568" w:hanging="284"/>
        <w:rPr>
          <w:rFonts w:eastAsia="等线"/>
          <w:lang w:eastAsia="zh-CN"/>
        </w:rPr>
      </w:pPr>
      <w:r w:rsidRPr="008B269C">
        <w:rPr>
          <w:rFonts w:eastAsia="等线"/>
          <w:lang w:eastAsia="zh-CN"/>
        </w:rPr>
        <w:tab/>
        <w:t>If the NEF does not receive any of the individual QoS parameters as described in clause 6.1.3.22 of TS 23.503 [20] from the AF, the steps 3, 4, 5, 6, 7, 8 are executed, otherwise, the steps 3a, 3b, 3c, 3d, 3e, 4a, 4b, 5, 6a, 7a, 7b, 8 are executed.</w:t>
      </w:r>
    </w:p>
    <w:p w:rsidR="008B269C" w:rsidRPr="008B269C" w:rsidRDefault="008B269C" w:rsidP="008B269C">
      <w:pPr>
        <w:ind w:left="568" w:hanging="284"/>
        <w:rPr>
          <w:rFonts w:eastAsia="等线"/>
          <w:lang w:eastAsia="zh-CN"/>
        </w:rPr>
      </w:pPr>
      <w:r w:rsidRPr="008B269C">
        <w:rPr>
          <w:rFonts w:eastAsia="等线"/>
          <w:lang w:eastAsia="zh-CN"/>
        </w:rPr>
        <w:t>3.</w:t>
      </w:r>
      <w:r w:rsidRPr="008B269C">
        <w:rPr>
          <w:rFonts w:eastAsia="等线"/>
          <w:lang w:eastAsia="zh-CN"/>
        </w:rPr>
        <w:tab/>
        <w:t xml:space="preserve">If the NEF does not receive any of the individual QoS parameters from the AF as described in clause 6.1.3.22 of TS 23.503 [20], the NEF interacts with the PCF by triggering a Npcf_PolicyAuthorization_Create request and </w:t>
      </w:r>
      <w:r w:rsidRPr="008B269C">
        <w:rPr>
          <w:rFonts w:eastAsia="等线"/>
          <w:lang w:eastAsia="zh-CN"/>
        </w:rPr>
        <w:lastRenderedPageBreak/>
        <w:t>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rsidR="008B269C" w:rsidRPr="008B269C" w:rsidRDefault="008B269C" w:rsidP="008B269C">
      <w:pPr>
        <w:ind w:left="568" w:hanging="284"/>
        <w:rPr>
          <w:rFonts w:eastAsia="等线"/>
        </w:rPr>
      </w:pPr>
      <w:r w:rsidRPr="008B269C">
        <w:rPr>
          <w:rFonts w:eastAsia="等线"/>
        </w:rPr>
        <w:tab/>
        <w:t>If the AF is considered to be trusted by the operator, the AF uses the Npcf_PolicyAuthorization_Create request message to interact directly with PCF to request reserving resources for an AF session without individual QoS parameters.</w:t>
      </w:r>
    </w:p>
    <w:p w:rsidR="008B269C" w:rsidRPr="008B269C" w:rsidRDefault="008B269C" w:rsidP="008B269C">
      <w:pPr>
        <w:ind w:left="568" w:hanging="284"/>
        <w:rPr>
          <w:rFonts w:eastAsia="等线"/>
        </w:rPr>
      </w:pPr>
      <w:r w:rsidRPr="008B269C">
        <w:rPr>
          <w:rFonts w:eastAsia="等线"/>
        </w:rPr>
        <w:tab/>
        <w:t>If Alternative QoS Related parameter set(s) are provided by the AF, they are sent to the PCF via TSCTSF.</w:t>
      </w:r>
    </w:p>
    <w:p w:rsidR="008B269C" w:rsidRPr="008B269C" w:rsidRDefault="008B269C" w:rsidP="008B269C">
      <w:pPr>
        <w:ind w:left="568" w:hanging="284"/>
        <w:rPr>
          <w:rFonts w:eastAsia="等线"/>
        </w:rPr>
      </w:pPr>
      <w:r w:rsidRPr="008B269C">
        <w:rPr>
          <w:rFonts w:eastAsia="等线"/>
        </w:rPr>
        <w:t>3a.</w:t>
      </w:r>
      <w:r w:rsidRPr="008B269C">
        <w:rPr>
          <w:rFonts w:eastAsia="等线"/>
        </w:rPr>
        <w:tab/>
        <w:t>If the NEF receives any of the individual QoS parameters as described in clause 6.1.3.22 of TS 23.503 [20] from the AF, the NEF forwards these received individual QoS parameters in the Ntsctsf_QoSandTSCAssistance_Create request message to the TSCTSF.</w:t>
      </w:r>
      <w:ins w:id="11" w:author="zte-v1" w:date="2021-10-09T21:59:00Z">
        <w:r w:rsidR="00D818F1">
          <w:rPr>
            <w:rFonts w:eastAsia="等线"/>
          </w:rPr>
          <w:t xml:space="preserve"> </w:t>
        </w:r>
      </w:ins>
      <w:ins w:id="12" w:author="zte-v1" w:date="2021-10-09T22:00:00Z">
        <w:r w:rsidR="00D818F1" w:rsidRPr="008B269C">
          <w:rPr>
            <w:rFonts w:eastAsia="等线"/>
            <w:lang w:eastAsia="zh-CN"/>
          </w:rPr>
          <w:t xml:space="preserve">The </w:t>
        </w:r>
        <w:r w:rsidR="00D818F1">
          <w:rPr>
            <w:rFonts w:eastAsia="等线"/>
            <w:lang w:eastAsia="zh-CN"/>
          </w:rPr>
          <w:t>TSCTSF</w:t>
        </w:r>
        <w:r w:rsidR="00D818F1" w:rsidRPr="008B269C">
          <w:rPr>
            <w:rFonts w:eastAsia="等线"/>
            <w:lang w:eastAsia="zh-CN"/>
          </w:rPr>
          <w:t xml:space="preserve"> assigns a Transaction Reference ID to the </w:t>
        </w:r>
        <w:r w:rsidR="00D818F1" w:rsidRPr="008B269C">
          <w:rPr>
            <w:rFonts w:eastAsia="等线"/>
          </w:rPr>
          <w:t>Ntsctsf_QoSandTSCAssistance_Create request</w:t>
        </w:r>
        <w:r w:rsidR="00D818F1" w:rsidRPr="008B269C">
          <w:rPr>
            <w:rFonts w:eastAsia="等线"/>
            <w:lang w:eastAsia="zh-CN"/>
          </w:rPr>
          <w:t>.</w:t>
        </w:r>
      </w:ins>
    </w:p>
    <w:p w:rsidR="008B269C" w:rsidRPr="008B269C" w:rsidRDefault="008B269C" w:rsidP="008B269C">
      <w:pPr>
        <w:ind w:left="568" w:hanging="284"/>
        <w:rPr>
          <w:rFonts w:eastAsia="等线"/>
        </w:rPr>
      </w:pPr>
      <w:r w:rsidRPr="008B269C">
        <w:rPr>
          <w:rFonts w:eastAsia="等线"/>
        </w:rPr>
        <w:tab/>
        <w:t>If the AF is considered to be trusted by the operator, the AF uses the Ntsctsf_QoSandTSCAssistance_Create request message to interact directly with TSCTSF to request reserving resources for an AF session.</w:t>
      </w:r>
    </w:p>
    <w:p w:rsidR="008B269C" w:rsidRPr="008B269C" w:rsidRDefault="008B269C" w:rsidP="008B269C">
      <w:pPr>
        <w:ind w:left="568" w:hanging="284"/>
        <w:rPr>
          <w:rFonts w:eastAsia="等线"/>
        </w:rPr>
      </w:pPr>
      <w:r w:rsidRPr="008B269C">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8B269C" w:rsidRPr="008B269C" w:rsidRDefault="008B269C" w:rsidP="008B269C">
      <w:pPr>
        <w:ind w:left="568" w:hanging="284"/>
        <w:rPr>
          <w:rFonts w:eastAsia="等线"/>
        </w:rPr>
      </w:pPr>
      <w:r w:rsidRPr="008B269C">
        <w:rPr>
          <w:rFonts w:eastAsia="等线"/>
        </w:rPr>
        <w:tab/>
        <w:t>If the TSCTSF address is locally configured in the NEF and PCF, steps 3b and 3c are skipped, otherwise, they are executed to retrieve the Notification Target Address to the TSCTSF.</w:t>
      </w:r>
    </w:p>
    <w:p w:rsidR="008B269C" w:rsidRPr="008B269C" w:rsidRDefault="008B269C" w:rsidP="008B269C">
      <w:pPr>
        <w:ind w:left="568" w:hanging="284"/>
        <w:rPr>
          <w:rFonts w:eastAsia="等线"/>
        </w:rPr>
      </w:pPr>
      <w:r w:rsidRPr="008B269C">
        <w:rPr>
          <w:rFonts w:eastAsia="等线"/>
        </w:rPr>
        <w:tab/>
        <w: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t>
      </w:r>
    </w:p>
    <w:p w:rsidR="008B269C" w:rsidRPr="008B269C" w:rsidRDefault="008B269C" w:rsidP="008B269C">
      <w:pPr>
        <w:ind w:left="568" w:hanging="284"/>
        <w:rPr>
          <w:rFonts w:eastAsia="等线"/>
        </w:rPr>
      </w:pPr>
      <w:r w:rsidRPr="008B269C">
        <w:rPr>
          <w:rFonts w:eastAsia="等线"/>
        </w:rP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8B269C" w:rsidRPr="008B269C" w:rsidRDefault="008B269C" w:rsidP="008B269C">
      <w:pPr>
        <w:ind w:left="568" w:hanging="284"/>
        <w:rPr>
          <w:rFonts w:eastAsia="等线"/>
        </w:rPr>
      </w:pPr>
      <w:r w:rsidRPr="008B269C">
        <w:rPr>
          <w:rFonts w:eastAsia="等线"/>
        </w:rPr>
        <w:t>3c.</w:t>
      </w:r>
      <w:r w:rsidRPr="008B269C">
        <w:rPr>
          <w:rFonts w:eastAsia="等线"/>
        </w:rP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rsidR="008B269C" w:rsidRPr="008B269C" w:rsidRDefault="008B269C" w:rsidP="008B269C">
      <w:pPr>
        <w:ind w:left="568" w:hanging="284"/>
        <w:rPr>
          <w:rFonts w:eastAsia="等线"/>
        </w:rPr>
      </w:pPr>
      <w:r w:rsidRPr="008B269C">
        <w:rPr>
          <w:rFonts w:eastAsia="等线"/>
        </w:rPr>
        <w:t>3d.</w:t>
      </w:r>
      <w:r w:rsidRPr="008B269C">
        <w:rPr>
          <w:rFonts w:eastAsia="等线"/>
        </w:rP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rsidR="008B269C" w:rsidRPr="008B269C" w:rsidRDefault="008B269C" w:rsidP="008B269C">
      <w:pPr>
        <w:ind w:left="568" w:hanging="284"/>
        <w:rPr>
          <w:rFonts w:eastAsia="等线"/>
        </w:rPr>
      </w:pPr>
      <w:r w:rsidRPr="008B269C">
        <w:rPr>
          <w:rFonts w:eastAsia="等线"/>
        </w:rPr>
        <w:tab/>
        <w:t>(If local configuration is not available in the PCF): the PCF sends Npcf_PolicyAuthorization_Notify message to the TSCTSF after retrieving the TSCTSF address from the Time-Sync data in the UDR.</w:t>
      </w:r>
    </w:p>
    <w:p w:rsidR="008B269C" w:rsidRPr="008B269C" w:rsidRDefault="008B269C" w:rsidP="008B269C">
      <w:pPr>
        <w:ind w:left="568" w:hanging="284"/>
        <w:rPr>
          <w:rFonts w:eastAsia="等线"/>
        </w:rPr>
      </w:pPr>
      <w:r w:rsidRPr="008B269C">
        <w:rPr>
          <w:rFonts w:eastAsia="等线"/>
        </w:rPr>
        <w:t>3e.</w:t>
      </w:r>
      <w:r w:rsidRPr="008B269C">
        <w:rPr>
          <w:rFonts w:eastAsia="等线"/>
        </w:rPr>
        <w:tab/>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rsidR="008B269C" w:rsidRPr="008B269C" w:rsidRDefault="008B269C" w:rsidP="008B269C">
      <w:pPr>
        <w:ind w:left="568" w:hanging="284"/>
        <w:rPr>
          <w:rFonts w:eastAsia="等线"/>
        </w:rPr>
      </w:pPr>
      <w:r w:rsidRPr="008B269C">
        <w:rPr>
          <w:rFonts w:eastAsia="等线"/>
        </w:rPr>
        <w:tab/>
        <w: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rsidR="008B269C" w:rsidRPr="008B269C" w:rsidRDefault="008B269C" w:rsidP="008B269C">
      <w:pPr>
        <w:ind w:left="568" w:hanging="284"/>
        <w:rPr>
          <w:rFonts w:eastAsia="等线"/>
        </w:rPr>
      </w:pPr>
      <w:r w:rsidRPr="008B269C">
        <w:rPr>
          <w:rFonts w:eastAsia="等线"/>
        </w:rPr>
        <w:t>4.</w:t>
      </w:r>
      <w:r w:rsidRPr="008B269C">
        <w:rPr>
          <w:rFonts w:eastAsia="等线"/>
        </w:rPr>
        <w:tab/>
        <w:t>For requests received from the NEF in step 3, the PCF determines whether the request is authorized and notifies the NEF if the request is not authorized.</w:t>
      </w:r>
    </w:p>
    <w:p w:rsidR="008B269C" w:rsidRPr="008B269C" w:rsidRDefault="008B269C" w:rsidP="008B269C">
      <w:pPr>
        <w:ind w:left="568" w:hanging="284"/>
        <w:rPr>
          <w:rFonts w:eastAsia="等线"/>
        </w:rPr>
      </w:pPr>
      <w:r w:rsidRPr="008B269C">
        <w:rPr>
          <w:rFonts w:eastAsia="等线"/>
        </w:rPr>
        <w:tab/>
        <w:t xml:space="preserve">If the request is authorized, the PCF derives the required QoS parameters based on the information provided by the NEF and determines whether this QoS is allowed (according to the PCF configuration), and notifies the </w:t>
      </w:r>
      <w:r w:rsidRPr="008B269C">
        <w:rPr>
          <w:rFonts w:eastAsia="等线"/>
        </w:rPr>
        <w:lastRenderedPageBreak/>
        <w:t>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8B269C" w:rsidRPr="008B269C" w:rsidRDefault="008B269C" w:rsidP="008B269C">
      <w:pPr>
        <w:ind w:left="568" w:hanging="284"/>
        <w:rPr>
          <w:rFonts w:eastAsia="等线"/>
          <w:lang w:eastAsia="zh-CN"/>
        </w:rPr>
      </w:pPr>
      <w:r w:rsidRPr="008B269C">
        <w:rPr>
          <w:rFonts w:eastAsia="等线"/>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rsidR="008B269C" w:rsidRPr="008B269C" w:rsidRDefault="008B269C" w:rsidP="008B269C">
      <w:pPr>
        <w:ind w:left="568" w:hanging="284"/>
        <w:rPr>
          <w:rFonts w:eastAsia="等线"/>
          <w:lang w:eastAsia="zh-CN"/>
        </w:rPr>
      </w:pPr>
      <w:r w:rsidRPr="008B269C">
        <w:rPr>
          <w:rFonts w:eastAsia="等线"/>
          <w:lang w:eastAsia="zh-CN"/>
        </w:rPr>
        <w:tab/>
        <w:t>If the AF is considered to be trusted by the operator, the PCF sends the Npcf_PolicyAuthorization_Create response message directly to AF.</w:t>
      </w:r>
    </w:p>
    <w:p w:rsidR="008B269C" w:rsidRPr="008B269C" w:rsidRDefault="008B269C" w:rsidP="008B269C">
      <w:pPr>
        <w:keepLines/>
        <w:ind w:left="1135" w:hanging="851"/>
        <w:rPr>
          <w:rFonts w:eastAsia="等线"/>
          <w:lang w:eastAsia="zh-CN"/>
        </w:rPr>
      </w:pPr>
      <w:r w:rsidRPr="008B269C">
        <w:rPr>
          <w:rFonts w:eastAsia="等线"/>
          <w:lang w:eastAsia="zh-CN"/>
        </w:rPr>
        <w:t>NOTE:</w:t>
      </w:r>
      <w:r w:rsidRPr="008B269C">
        <w:rPr>
          <w:rFonts w:eastAsia="等线"/>
          <w:lang w:eastAsia="zh-CN"/>
        </w:rPr>
        <w:tab/>
        <w:t>The alternative QoS parameters provided to the NG-RAN are specified in clause 5.7.1.2a of TS 23.501 [2].</w:t>
      </w:r>
    </w:p>
    <w:p w:rsidR="008B269C" w:rsidRPr="008B269C" w:rsidRDefault="008B269C" w:rsidP="008B269C">
      <w:pPr>
        <w:ind w:left="568" w:hanging="284"/>
        <w:rPr>
          <w:rFonts w:eastAsia="等线"/>
          <w:lang w:eastAsia="zh-CN"/>
        </w:rPr>
      </w:pPr>
      <w:r w:rsidRPr="008B269C">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lang w:eastAsia="zh-CN"/>
        </w:rPr>
      </w:pPr>
      <w:r w:rsidRPr="008B269C">
        <w:rPr>
          <w:rFonts w:eastAsia="等线"/>
          <w:lang w:eastAsia="zh-CN"/>
        </w:rPr>
        <w:tab/>
        <w:t>If the request is not authorized, or the required QoS is not allowed, NEF responds to the AF in step 5 with a Result value indicating the failure cause.</w:t>
      </w:r>
    </w:p>
    <w:p w:rsidR="008B269C" w:rsidRPr="008B269C" w:rsidRDefault="008B269C" w:rsidP="008B269C">
      <w:pPr>
        <w:ind w:left="568" w:hanging="284"/>
        <w:rPr>
          <w:rFonts w:eastAsia="等线"/>
          <w:lang w:eastAsia="zh-CN"/>
        </w:rPr>
      </w:pPr>
      <w:r w:rsidRPr="008B269C">
        <w:rPr>
          <w:rFonts w:eastAsia="等线"/>
          <w:lang w:eastAsia="zh-CN"/>
        </w:rPr>
        <w:t>4a.</w:t>
      </w:r>
      <w:r w:rsidRPr="008B269C">
        <w:rPr>
          <w:rFonts w:eastAsia="等线"/>
          <w:lang w:eastAsia="zh-CN"/>
        </w:rPr>
        <w:tab/>
        <w:t>For requests received from the TSCTSF in step 3e, the PCF determines whether the request is authorized and notifies the TSCTSF if the request is not authorized.</w:t>
      </w:r>
    </w:p>
    <w:p w:rsidR="008B269C" w:rsidRPr="008B269C" w:rsidRDefault="008B269C" w:rsidP="008B269C">
      <w:pPr>
        <w:ind w:left="568" w:hanging="284"/>
        <w:rPr>
          <w:rFonts w:eastAsia="等线"/>
          <w:lang w:eastAsia="zh-CN"/>
        </w:rPr>
      </w:pPr>
      <w:r w:rsidRPr="008B269C">
        <w:rPr>
          <w:rFonts w:eastAsia="等线"/>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8B269C" w:rsidRPr="008B269C" w:rsidRDefault="008B269C" w:rsidP="008B269C">
      <w:pPr>
        <w:ind w:left="568" w:hanging="284"/>
        <w:rPr>
          <w:rFonts w:eastAsia="等线"/>
          <w:lang w:eastAsia="zh-CN"/>
        </w:rPr>
      </w:pPr>
      <w:r w:rsidRPr="008B269C">
        <w:rPr>
          <w:rFonts w:eastAsia="等线"/>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rsidR="008B269C" w:rsidRPr="008B269C" w:rsidRDefault="008B269C" w:rsidP="008B269C">
      <w:pPr>
        <w:keepLines/>
        <w:ind w:left="1560" w:hanging="1276"/>
        <w:rPr>
          <w:rFonts w:eastAsia="等线"/>
          <w:color w:val="FF0000"/>
          <w:lang w:eastAsia="zh-CN"/>
        </w:rPr>
      </w:pPr>
      <w:r w:rsidRPr="008B269C">
        <w:rPr>
          <w:rFonts w:eastAsia="等线"/>
          <w:color w:val="FF0000"/>
          <w:lang w:eastAsia="zh-CN"/>
        </w:rPr>
        <w:t>Editor's note:</w:t>
      </w:r>
      <w:r w:rsidRPr="008B269C">
        <w:rPr>
          <w:rFonts w:eastAsia="等线"/>
          <w:color w:val="FF0000"/>
          <w:lang w:eastAsia="zh-CN"/>
        </w:rPr>
        <w:tab/>
        <w:t>Whether and how the PCF uses a Priority value provided by an AF other than the TSN AF is FFS.</w:t>
      </w:r>
    </w:p>
    <w:p w:rsidR="008B269C" w:rsidRPr="008B269C" w:rsidRDefault="008B269C" w:rsidP="008B269C">
      <w:pPr>
        <w:ind w:left="568" w:hanging="284"/>
        <w:rPr>
          <w:rFonts w:eastAsia="等线"/>
          <w:lang w:eastAsia="zh-CN"/>
        </w:rPr>
      </w:pPr>
      <w:r w:rsidRPr="008B269C">
        <w:rPr>
          <w:rFonts w:eastAsia="等线"/>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lang w:eastAsia="zh-CN"/>
        </w:rPr>
      </w:pPr>
      <w:r w:rsidRPr="008B269C">
        <w:rPr>
          <w:rFonts w:eastAsia="等线"/>
          <w:lang w:eastAsia="zh-CN"/>
        </w:rPr>
        <w:tab/>
        <w:t>If the request is not authorized, or the required QoS is not allowed, TSCTSF responds to the NEF in step 4b with a Result value indicating the failure cause.</w:t>
      </w:r>
    </w:p>
    <w:p w:rsidR="008B269C" w:rsidRPr="008B269C" w:rsidRDefault="008B269C" w:rsidP="008B269C">
      <w:pPr>
        <w:ind w:left="568" w:hanging="284"/>
        <w:rPr>
          <w:rFonts w:eastAsia="等线"/>
          <w:lang w:eastAsia="zh-CN"/>
        </w:rPr>
      </w:pPr>
      <w:r w:rsidRPr="008B269C">
        <w:rPr>
          <w:rFonts w:eastAsia="等线"/>
          <w:lang w:eastAsia="zh-CN"/>
        </w:rPr>
        <w:t>4b.</w:t>
      </w:r>
      <w:r w:rsidRPr="008B269C">
        <w:rPr>
          <w:rFonts w:eastAsia="等线"/>
          <w:lang w:eastAsia="zh-CN"/>
        </w:rPr>
        <w:tab/>
        <w:t>The TSCTSF sends a Ntsctsf_QoSandTSCAssistance_Create response message (Transaction Reference ID, Result) to the NEF. Result indicates whether the request is granted or not.</w:t>
      </w:r>
      <w:ins w:id="13" w:author="zte-v1" w:date="2021-10-09T22:00:00Z">
        <w:r w:rsidR="00D818F1">
          <w:rPr>
            <w:rFonts w:eastAsia="等线"/>
            <w:lang w:eastAsia="zh-CN"/>
          </w:rPr>
          <w:t xml:space="preserve"> </w:t>
        </w:r>
      </w:ins>
      <w:ins w:id="14" w:author="zte-v1" w:date="2021-10-09T22:01:00Z">
        <w:r w:rsidR="00D818F1">
          <w:rPr>
            <w:rFonts w:eastAsia="等线"/>
            <w:lang w:eastAsia="zh-CN"/>
          </w:rPr>
          <w:t xml:space="preserve">The Transaction Reference ID </w:t>
        </w:r>
      </w:ins>
      <w:ins w:id="15" w:author="zte-v1" w:date="2021-10-09T22:02:00Z">
        <w:r w:rsidR="00D818F1">
          <w:rPr>
            <w:rFonts w:eastAsia="等线"/>
            <w:lang w:eastAsia="zh-CN"/>
          </w:rPr>
          <w:t>in response is assigned by TSCTSF.</w:t>
        </w:r>
      </w:ins>
    </w:p>
    <w:p w:rsidR="008B269C" w:rsidRPr="008B269C" w:rsidRDefault="008B269C" w:rsidP="008B269C">
      <w:pPr>
        <w:ind w:left="568" w:hanging="284"/>
        <w:rPr>
          <w:rFonts w:eastAsia="等线"/>
          <w:lang w:eastAsia="zh-CN"/>
        </w:rPr>
      </w:pPr>
      <w:r w:rsidRPr="008B269C">
        <w:rPr>
          <w:rFonts w:eastAsia="等线"/>
          <w:lang w:eastAsia="zh-CN"/>
        </w:rPr>
        <w:tab/>
        <w:t>If the AF is considered to be trusted by the operator, the TSCTSF sends the Ntsctsf_QoSandTSCAssistance_Create response message directly to AF.</w:t>
      </w:r>
    </w:p>
    <w:p w:rsidR="008B269C" w:rsidRPr="008B269C" w:rsidRDefault="008B269C" w:rsidP="008B269C">
      <w:pPr>
        <w:ind w:left="568" w:hanging="284"/>
        <w:rPr>
          <w:rFonts w:eastAsia="等线"/>
          <w:lang w:eastAsia="zh-CN"/>
        </w:rPr>
      </w:pPr>
      <w:r w:rsidRPr="008B269C">
        <w:rPr>
          <w:rFonts w:eastAsia="等线"/>
          <w:lang w:eastAsia="zh-CN"/>
        </w:rPr>
        <w:t>5.</w:t>
      </w:r>
      <w:r w:rsidRPr="008B269C">
        <w:rPr>
          <w:rFonts w:eastAsia="等线"/>
          <w:lang w:eastAsia="zh-CN"/>
        </w:rPr>
        <w:tab/>
        <w:t>The NEF sends a Nnef_AFsessionWithQoS_Create response message (Transaction Reference ID, Result) to the AF. Result indicates whether the request is granted or not.</w:t>
      </w:r>
      <w:ins w:id="16" w:author="zte-v1" w:date="2021-10-09T22:02:00Z">
        <w:r w:rsidR="00D818F1">
          <w:rPr>
            <w:rFonts w:eastAsia="等线"/>
            <w:lang w:eastAsia="zh-CN"/>
          </w:rPr>
          <w:t xml:space="preserve"> The Transaction Reference ID in response is assigned by </w:t>
        </w:r>
      </w:ins>
      <w:ins w:id="17" w:author="zte-v1" w:date="2021-10-09T22:03:00Z">
        <w:r w:rsidR="00D818F1">
          <w:rPr>
            <w:rFonts w:eastAsia="等线"/>
            <w:lang w:eastAsia="zh-CN"/>
          </w:rPr>
          <w:t>NEF</w:t>
        </w:r>
      </w:ins>
      <w:ins w:id="18" w:author="zte-v1" w:date="2021-10-09T22:02:00Z">
        <w:r w:rsidR="00D818F1">
          <w:rPr>
            <w:rFonts w:eastAsia="等线"/>
            <w:lang w:eastAsia="zh-CN"/>
          </w:rPr>
          <w:t>.</w:t>
        </w:r>
      </w:ins>
    </w:p>
    <w:p w:rsidR="008B269C" w:rsidRPr="008B269C" w:rsidRDefault="008B269C" w:rsidP="008B269C">
      <w:pPr>
        <w:ind w:left="568" w:hanging="284"/>
        <w:rPr>
          <w:rFonts w:eastAsia="等线"/>
          <w:lang w:eastAsia="zh-CN"/>
        </w:rPr>
      </w:pPr>
      <w:r w:rsidRPr="008B269C">
        <w:rPr>
          <w:rFonts w:eastAsia="等线"/>
          <w:lang w:eastAsia="zh-CN"/>
        </w:rPr>
        <w:t>6.</w:t>
      </w:r>
      <w:r w:rsidRPr="008B269C">
        <w:rPr>
          <w:rFonts w:eastAsia="等线"/>
          <w:lang w:eastAsia="zh-CN"/>
        </w:rPr>
        <w:tab/>
        <w:t>The NEF shall send a Npcf_PolicyAuthorization_Subscribe message to the PCF to subscribe to notifications of Resource allocation status and may subscribe to other events described in clause 6.1.3.18 of TS 23.503 [20].</w:t>
      </w:r>
    </w:p>
    <w:p w:rsidR="008B269C" w:rsidRPr="008B269C" w:rsidRDefault="008B269C" w:rsidP="008B269C">
      <w:pPr>
        <w:ind w:left="568" w:hanging="284"/>
        <w:rPr>
          <w:rFonts w:eastAsia="等线"/>
          <w:lang w:eastAsia="zh-CN"/>
        </w:rPr>
      </w:pPr>
      <w:r w:rsidRPr="008B269C">
        <w:rPr>
          <w:rFonts w:eastAsia="等线"/>
          <w:lang w:eastAsia="zh-CN"/>
        </w:rPr>
        <w:t>6a.</w:t>
      </w:r>
      <w:r w:rsidRPr="008B269C">
        <w:rPr>
          <w:rFonts w:eastAsia="等线"/>
          <w:lang w:eastAsia="zh-CN"/>
        </w:rPr>
        <w:tab/>
        <w:t>The TSCTSF shall send a Npcf_PolicyAuthorization_Subscribe message to the PCF to subscribe to notifications of Resource allocation status and may subscribe to other events described in clause 6.1.3.18 of TS 23.503 [20].</w:t>
      </w:r>
    </w:p>
    <w:p w:rsidR="008B269C" w:rsidRPr="008B269C" w:rsidRDefault="008B269C" w:rsidP="008B269C">
      <w:pPr>
        <w:ind w:left="568" w:hanging="284"/>
        <w:rPr>
          <w:rFonts w:eastAsia="等线"/>
          <w:lang w:eastAsia="zh-CN"/>
        </w:rPr>
      </w:pPr>
      <w:r w:rsidRPr="008B269C">
        <w:rPr>
          <w:rFonts w:eastAsia="等线"/>
          <w:lang w:eastAsia="zh-CN"/>
        </w:rPr>
        <w:lastRenderedPageBreak/>
        <w:t>7.</w:t>
      </w:r>
      <w:r w:rsidRPr="008B269C">
        <w:rPr>
          <w:rFonts w:eastAsia="等线"/>
          <w:lang w:eastAsia="zh-CN"/>
        </w:rPr>
        <w:tab/>
        <w:t>When the event condition is met, e.g. that the establishment of the transmission resources corresponding to the QoS update succeeded or failed, the PCF sends Npcf_PolicyAuthorization_Notify message to the NEF notifying about the event.</w:t>
      </w:r>
    </w:p>
    <w:p w:rsidR="008B269C" w:rsidRPr="008B269C" w:rsidRDefault="008B269C" w:rsidP="008B269C">
      <w:pPr>
        <w:ind w:left="568" w:hanging="284"/>
        <w:rPr>
          <w:rFonts w:eastAsia="等线"/>
          <w:lang w:eastAsia="zh-CN"/>
        </w:rPr>
      </w:pPr>
      <w:r w:rsidRPr="008B269C">
        <w:rPr>
          <w:rFonts w:eastAsia="等线"/>
          <w:lang w:eastAsia="zh-CN"/>
        </w:rPr>
        <w:tab/>
        <w:t>If the AF is considered to be trusted by the operator, the PCF sends the Npcf_PolicyAuthorization_Notify message directly to AF.</w:t>
      </w:r>
    </w:p>
    <w:p w:rsidR="008B269C" w:rsidRPr="008B269C" w:rsidRDefault="008B269C" w:rsidP="008B269C">
      <w:pPr>
        <w:ind w:left="568" w:hanging="284"/>
        <w:rPr>
          <w:rFonts w:eastAsia="等线"/>
          <w:lang w:eastAsia="zh-CN"/>
        </w:rPr>
      </w:pPr>
      <w:r w:rsidRPr="008B269C">
        <w:rPr>
          <w:rFonts w:eastAsia="等线"/>
          <w:lang w:eastAsia="zh-CN"/>
        </w:rPr>
        <w:t>7a.</w:t>
      </w:r>
      <w:r w:rsidRPr="008B269C">
        <w:rPr>
          <w:rFonts w:eastAsia="等线"/>
          <w:lang w:eastAsia="zh-CN"/>
        </w:rPr>
        <w:tab/>
        <w:t>When the event condition is met, e.g. that the establishment of the transmission resources corresponding to the QoS update succeeded or failed, the PCF sends Npcf_PolicyAuthorization_Notify message to the TSCTSF notifying about the event.</w:t>
      </w:r>
    </w:p>
    <w:p w:rsidR="008B269C" w:rsidRPr="008B269C" w:rsidRDefault="008B269C" w:rsidP="008B269C">
      <w:pPr>
        <w:ind w:left="568" w:hanging="284"/>
        <w:rPr>
          <w:rFonts w:eastAsia="等线"/>
          <w:lang w:eastAsia="zh-CN"/>
        </w:rPr>
      </w:pPr>
      <w:r w:rsidRPr="008B269C">
        <w:rPr>
          <w:rFonts w:eastAsia="等线"/>
          <w:lang w:eastAsia="zh-CN"/>
        </w:rPr>
        <w:t>7b.</w:t>
      </w:r>
      <w:r w:rsidRPr="008B269C">
        <w:rPr>
          <w:rFonts w:eastAsia="等线"/>
          <w:lang w:eastAsia="zh-CN"/>
        </w:rPr>
        <w:tab/>
        <w:t>The TSCTSF sends Ntsctsf_QoSandTSCAssistance_Notify message with the event reported by the PCF to the NEF.</w:t>
      </w:r>
    </w:p>
    <w:p w:rsidR="008B269C" w:rsidRPr="008B269C" w:rsidRDefault="008B269C" w:rsidP="008B269C">
      <w:pPr>
        <w:ind w:left="568" w:hanging="284"/>
        <w:rPr>
          <w:rFonts w:eastAsia="等线"/>
          <w:lang w:eastAsia="zh-CN"/>
        </w:rPr>
      </w:pPr>
      <w:r w:rsidRPr="008B269C">
        <w:rPr>
          <w:rFonts w:eastAsia="等线"/>
          <w:lang w:eastAsia="zh-CN"/>
        </w:rPr>
        <w:tab/>
        <w:t>If the AF is considered to be trusted by the operator, the TSCTSF sends the Ntsctsf_QoSandTSCAssistance_Notify message directly to AF.</w:t>
      </w:r>
    </w:p>
    <w:p w:rsidR="008B269C" w:rsidRPr="008B269C" w:rsidRDefault="008B269C" w:rsidP="008B269C">
      <w:pPr>
        <w:ind w:left="568" w:hanging="284"/>
        <w:rPr>
          <w:rFonts w:eastAsia="等线"/>
          <w:lang w:eastAsia="zh-CN"/>
        </w:rPr>
      </w:pPr>
      <w:r w:rsidRPr="008B269C">
        <w:rPr>
          <w:rFonts w:eastAsia="等线"/>
          <w:lang w:eastAsia="zh-CN"/>
        </w:rPr>
        <w:t>8.</w:t>
      </w:r>
      <w:r w:rsidRPr="008B269C">
        <w:rPr>
          <w:rFonts w:eastAsia="等线"/>
          <w:lang w:eastAsia="zh-CN"/>
        </w:rPr>
        <w:tab/>
        <w:t>The NEF sends Nnef_AFsessionWithQoS_Notify message with the event reported by the PCF to the AF.</w:t>
      </w:r>
    </w:p>
    <w:p w:rsidR="008B269C" w:rsidRPr="008B269C" w:rsidRDefault="008B269C" w:rsidP="008B269C">
      <w:pPr>
        <w:rPr>
          <w:rFonts w:eastAsia="等线"/>
          <w:lang w:eastAsia="zh-CN"/>
        </w:rPr>
      </w:pPr>
      <w:r w:rsidRPr="008B269C">
        <w:rPr>
          <w:rFonts w:eastAsia="等线"/>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rsidR="008B269C" w:rsidRPr="008B269C" w:rsidRDefault="008B269C" w:rsidP="00A903F7">
      <w:pPr>
        <w:rPr>
          <w:noProof/>
        </w:rPr>
      </w:pPr>
    </w:p>
    <w:p w:rsidR="008B269C" w:rsidRPr="002800F7" w:rsidRDefault="008B269C" w:rsidP="008B26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B269C" w:rsidRDefault="008B269C" w:rsidP="00A903F7">
      <w:pPr>
        <w:rPr>
          <w:noProof/>
        </w:rPr>
      </w:pPr>
    </w:p>
    <w:p w:rsidR="008B269C" w:rsidRDefault="008B269C" w:rsidP="00A903F7">
      <w:pPr>
        <w:rPr>
          <w:noProof/>
        </w:rPr>
      </w:pPr>
    </w:p>
    <w:p w:rsidR="008B269C" w:rsidRPr="008B269C" w:rsidRDefault="008B269C" w:rsidP="008B269C">
      <w:pPr>
        <w:keepNext/>
        <w:keepLines/>
        <w:spacing w:before="120"/>
        <w:ind w:left="1418" w:hanging="1418"/>
        <w:outlineLvl w:val="3"/>
        <w:rPr>
          <w:rFonts w:ascii="Arial" w:eastAsia="等线" w:hAnsi="Arial"/>
          <w:sz w:val="24"/>
          <w:lang w:eastAsia="zh-CN"/>
        </w:rPr>
      </w:pPr>
      <w:bookmarkStart w:id="19" w:name="_Toc36191989"/>
      <w:bookmarkStart w:id="20" w:name="_Toc45193079"/>
      <w:bookmarkStart w:id="21" w:name="_Toc47592711"/>
      <w:bookmarkStart w:id="22" w:name="_Toc51834798"/>
      <w:bookmarkStart w:id="23" w:name="_Toc83793238"/>
      <w:r w:rsidRPr="008B269C">
        <w:rPr>
          <w:rFonts w:ascii="Arial" w:eastAsia="等线" w:hAnsi="Arial"/>
          <w:sz w:val="24"/>
          <w:lang w:eastAsia="zh-CN"/>
        </w:rPr>
        <w:t>4.15.6.6a</w:t>
      </w:r>
      <w:r w:rsidRPr="008B269C">
        <w:rPr>
          <w:rFonts w:ascii="Arial" w:eastAsia="等线" w:hAnsi="Arial"/>
          <w:sz w:val="24"/>
          <w:lang w:eastAsia="zh-CN"/>
        </w:rPr>
        <w:tab/>
        <w:t>AF session with required QoS update procedure</w:t>
      </w:r>
      <w:bookmarkEnd w:id="19"/>
      <w:bookmarkEnd w:id="20"/>
      <w:bookmarkEnd w:id="21"/>
      <w:bookmarkEnd w:id="22"/>
      <w:bookmarkEnd w:id="23"/>
    </w:p>
    <w:p w:rsidR="008B269C" w:rsidRPr="008B269C" w:rsidRDefault="008B269C" w:rsidP="008B269C">
      <w:pPr>
        <w:keepNext/>
        <w:keepLines/>
        <w:spacing w:before="60"/>
        <w:jc w:val="center"/>
        <w:rPr>
          <w:rFonts w:ascii="Arial" w:eastAsia="等线" w:hAnsi="Arial"/>
          <w:b/>
        </w:rPr>
      </w:pPr>
      <w:r w:rsidRPr="008B269C">
        <w:rPr>
          <w:rFonts w:ascii="Arial" w:eastAsia="等线" w:hAnsi="Arial"/>
          <w:b/>
        </w:rPr>
        <w:object w:dxaOrig="9598" w:dyaOrig="6069">
          <v:shape id="_x0000_i1026" type="#_x0000_t75" style="width:481.1pt;height:303.25pt" o:ole="">
            <v:imagedata r:id="rId11" o:title=""/>
          </v:shape>
          <o:OLEObject Type="Embed" ProgID="Word.Picture.8" ShapeID="_x0000_i1026" DrawAspect="Content" ObjectID="_1695510464" r:id="rId12"/>
        </w:object>
      </w:r>
    </w:p>
    <w:p w:rsidR="008B269C" w:rsidRPr="008B269C" w:rsidRDefault="008B269C" w:rsidP="008B269C">
      <w:pPr>
        <w:keepLines/>
        <w:spacing w:after="240"/>
        <w:jc w:val="center"/>
        <w:rPr>
          <w:rFonts w:ascii="Arial" w:eastAsia="等线" w:hAnsi="Arial"/>
          <w:b/>
        </w:rPr>
      </w:pPr>
      <w:r w:rsidRPr="008B269C">
        <w:rPr>
          <w:rFonts w:ascii="Arial" w:eastAsia="等线" w:hAnsi="Arial"/>
          <w:b/>
        </w:rPr>
        <w:t>Figure 4.15.6.6a-1: AF session with required QoS update procedure</w:t>
      </w:r>
    </w:p>
    <w:p w:rsidR="008B269C" w:rsidRPr="008B269C" w:rsidRDefault="008B269C" w:rsidP="008B269C">
      <w:pPr>
        <w:ind w:left="568" w:hanging="284"/>
        <w:rPr>
          <w:rFonts w:eastAsia="等线"/>
        </w:rPr>
      </w:pPr>
      <w:r w:rsidRPr="008B269C">
        <w:rPr>
          <w:rFonts w:eastAsia="等线"/>
        </w:rPr>
        <w:t>1.</w:t>
      </w:r>
      <w:r w:rsidRPr="008B269C">
        <w:rPr>
          <w:rFonts w:eastAsia="等线"/>
        </w:rPr>
        <w:tab/>
        <w:t xml:space="preserve">For an established AF session with required QoS, the AF may send a Nnef_AFsessionWithQoS_Update request message (AF Identifier, Transaction Reference ID, [Flow description(s)], [QoS reference], [Alternative Service </w:t>
      </w:r>
      <w:r w:rsidRPr="008B269C">
        <w:rPr>
          <w:rFonts w:eastAsia="等线"/>
        </w:rPr>
        <w:lastRenderedPageBreak/>
        <w:t>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(e.g. one or more from Alternative Requested GFBR, Alternative Requested MFBR) may be provided for each QoS Reference.</w:t>
      </w:r>
    </w:p>
    <w:p w:rsidR="008B269C" w:rsidRPr="008B269C" w:rsidRDefault="008B269C" w:rsidP="008B269C">
      <w:pPr>
        <w:ind w:left="568" w:hanging="284"/>
        <w:rPr>
          <w:rFonts w:eastAsia="等线"/>
        </w:rPr>
      </w:pPr>
      <w:r w:rsidRPr="008B269C">
        <w:rPr>
          <w:rFonts w:eastAsia="等线"/>
        </w:rPr>
        <w:t>2.</w:t>
      </w:r>
      <w:r w:rsidRPr="008B269C">
        <w:rPr>
          <w:rFonts w:eastAsia="等线"/>
        </w:rP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rsidR="008B269C" w:rsidRPr="008B269C" w:rsidRDefault="008B269C" w:rsidP="008B269C">
      <w:pPr>
        <w:ind w:left="568" w:hanging="284"/>
        <w:rPr>
          <w:rFonts w:eastAsia="等线"/>
        </w:rPr>
      </w:pPr>
      <w:r w:rsidRPr="008B269C">
        <w:rPr>
          <w:rFonts w:eastAsia="等线"/>
        </w:rPr>
        <w:tab/>
        <w:t>If the NEF does not receive any of the individual QoS parameters as described in clause 6.1.3.22 of TS 23.503 [20] from the AF, then the steps 3, 4, 5, 6, 7 are executed, otherwise, the steps 3a, 3b, 3c, 3d, 3e, 4a, 4b, 5, 6a, 6b, 7 are executed.</w:t>
      </w:r>
    </w:p>
    <w:p w:rsidR="008B269C" w:rsidRPr="008B269C" w:rsidRDefault="008B269C" w:rsidP="008B269C">
      <w:pPr>
        <w:ind w:left="568" w:hanging="284"/>
        <w:rPr>
          <w:rFonts w:eastAsia="等线"/>
        </w:rPr>
      </w:pPr>
      <w:r w:rsidRPr="008B269C">
        <w:rPr>
          <w:rFonts w:eastAsia="等线"/>
        </w:rPr>
        <w:t>3.</w:t>
      </w:r>
      <w:r w:rsidRPr="008B269C">
        <w:rPr>
          <w:rFonts w:eastAsia="等线"/>
        </w:rPr>
        <w:tab/>
        <w: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rsidR="008B269C" w:rsidRPr="008B269C" w:rsidRDefault="008B269C" w:rsidP="008B269C">
      <w:pPr>
        <w:ind w:left="568" w:hanging="284"/>
        <w:rPr>
          <w:rFonts w:eastAsia="等线"/>
        </w:rPr>
      </w:pPr>
      <w:r w:rsidRPr="008B269C">
        <w:rPr>
          <w:rFonts w:eastAsia="等线"/>
        </w:rPr>
        <w:tab/>
        <w:t>If the AF is considered to be trusted by the operator, the AF uses the Npcf_PolicyAuthorization_Update request message to interact directly with PCF to update the reserving resources for an AF session.</w:t>
      </w:r>
    </w:p>
    <w:p w:rsidR="008B269C" w:rsidRPr="008B269C" w:rsidRDefault="008B269C" w:rsidP="008B269C">
      <w:pPr>
        <w:ind w:left="568" w:hanging="284"/>
        <w:rPr>
          <w:rFonts w:eastAsia="等线"/>
        </w:rPr>
      </w:pPr>
      <w:r w:rsidRPr="008B269C">
        <w:rPr>
          <w:rFonts w:eastAsia="等线"/>
        </w:rPr>
        <w:tab/>
        <w:t>If Alternative QoS Related parameter set(s) are provided by the AF, they are sent to the PCF via TSCTSF. The TSCTSF determines the 5GS delay considering UE-DS-TT residence time.</w:t>
      </w:r>
    </w:p>
    <w:p w:rsidR="008B269C" w:rsidRPr="008B269C" w:rsidRDefault="008B269C" w:rsidP="008B269C">
      <w:pPr>
        <w:ind w:left="568" w:hanging="284"/>
        <w:rPr>
          <w:rFonts w:eastAsia="等线"/>
        </w:rPr>
      </w:pPr>
      <w:r w:rsidRPr="008B269C">
        <w:rPr>
          <w:rFonts w:eastAsia="等线"/>
        </w:rPr>
        <w:t>3a.</w:t>
      </w:r>
      <w:r w:rsidRPr="008B269C">
        <w:rPr>
          <w:rFonts w:eastAsia="等线"/>
        </w:rP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ins w:id="24" w:author="zte-v1" w:date="2021-10-09T22:08:00Z">
        <w:r w:rsidR="00D818F1">
          <w:rPr>
            <w:rFonts w:eastAsia="等线"/>
          </w:rPr>
          <w:t xml:space="preserve"> If the </w:t>
        </w:r>
        <w:r w:rsidR="00D818F1">
          <w:rPr>
            <w:rFonts w:eastAsia="等线"/>
            <w:lang w:eastAsia="zh-CN"/>
          </w:rPr>
          <w:t>TSCTSF</w:t>
        </w:r>
        <w:r w:rsidR="00D818F1" w:rsidRPr="008B269C">
          <w:rPr>
            <w:rFonts w:eastAsia="等线"/>
            <w:lang w:eastAsia="zh-CN"/>
          </w:rPr>
          <w:t xml:space="preserve"> </w:t>
        </w:r>
        <w:r w:rsidR="00D818F1">
          <w:rPr>
            <w:rFonts w:eastAsia="等线"/>
            <w:lang w:eastAsia="zh-CN"/>
          </w:rPr>
          <w:t xml:space="preserve">receives the </w:t>
        </w:r>
        <w:r w:rsidR="00D818F1" w:rsidRPr="008B269C">
          <w:rPr>
            <w:rFonts w:eastAsia="等线"/>
          </w:rPr>
          <w:t>Ntsctsf_QoSandTSCAssistance_Create request</w:t>
        </w:r>
        <w:r w:rsidR="00D818F1">
          <w:rPr>
            <w:rFonts w:eastAsia="等线"/>
            <w:lang w:eastAsia="zh-CN"/>
          </w:rPr>
          <w:t xml:space="preserve">, it </w:t>
        </w:r>
        <w:r w:rsidR="00D818F1" w:rsidRPr="008B269C">
          <w:rPr>
            <w:rFonts w:eastAsia="等线"/>
            <w:lang w:eastAsia="zh-CN"/>
          </w:rPr>
          <w:t xml:space="preserve">assigns a Transaction Reference ID to the </w:t>
        </w:r>
        <w:r w:rsidR="00D818F1" w:rsidRPr="008B269C">
          <w:rPr>
            <w:rFonts w:eastAsia="等线"/>
          </w:rPr>
          <w:t>request</w:t>
        </w:r>
        <w:r w:rsidR="00D818F1" w:rsidRPr="008B269C">
          <w:rPr>
            <w:rFonts w:eastAsia="等线"/>
            <w:lang w:eastAsia="zh-CN"/>
          </w:rPr>
          <w:t>.</w:t>
        </w:r>
      </w:ins>
    </w:p>
    <w:p w:rsidR="008B269C" w:rsidRPr="008B269C" w:rsidRDefault="008B269C" w:rsidP="008B269C">
      <w:pPr>
        <w:ind w:left="568" w:hanging="284"/>
        <w:rPr>
          <w:rFonts w:eastAsia="等线"/>
        </w:rPr>
      </w:pPr>
      <w:r w:rsidRPr="008B269C">
        <w:rPr>
          <w:rFonts w:eastAsia="等线"/>
        </w:rPr>
        <w:tab/>
        <w:t>If the AF is considered to be trusted by the operator, the AF uses the Ntsctsf_QoSandTSCAssistance_Update request message to interact directly with TSCTSF to update the reserving resources for an AF session with individual QoS parameters.</w:t>
      </w:r>
    </w:p>
    <w:p w:rsidR="008B269C" w:rsidRPr="008B269C" w:rsidRDefault="008B269C" w:rsidP="008B269C">
      <w:pPr>
        <w:ind w:left="568" w:hanging="284"/>
        <w:rPr>
          <w:rFonts w:eastAsia="等线"/>
        </w:rPr>
      </w:pPr>
      <w:r w:rsidRPr="008B269C">
        <w:rPr>
          <w:rFonts w:eastAsia="等线"/>
        </w:rPr>
        <w:tab/>
        <w:t xml:space="preserve">If the </w:t>
      </w:r>
      <w:ins w:id="25" w:author="zte-v1" w:date="2021-10-08T23:45:00Z">
        <w:r>
          <w:rPr>
            <w:rFonts w:eastAsia="等线"/>
          </w:rPr>
          <w:t xml:space="preserve">session between NEF and TSCTSF has been established, the </w:t>
        </w:r>
      </w:ins>
      <w:r w:rsidRPr="008B269C">
        <w:rPr>
          <w:rFonts w:eastAsia="等线"/>
        </w:rPr>
        <w:t>NEF sends a Ntsctsf_QoSandTSCAssistance_Update request to TSCTSF, the steps 3b-3d are skipped.</w:t>
      </w:r>
    </w:p>
    <w:p w:rsidR="008B269C" w:rsidRPr="008B269C" w:rsidRDefault="008B269C" w:rsidP="008B269C">
      <w:pPr>
        <w:ind w:left="568" w:hanging="284"/>
        <w:rPr>
          <w:rFonts w:eastAsia="等线"/>
        </w:rPr>
      </w:pPr>
      <w:r w:rsidRPr="008B269C">
        <w:rPr>
          <w:rFonts w:eastAsia="等线"/>
        </w:rPr>
        <w:tab/>
        <w:t xml:space="preserve">If the </w:t>
      </w:r>
      <w:ins w:id="26" w:author="zte-v1" w:date="2021-10-08T23:45:00Z">
        <w:r>
          <w:rPr>
            <w:rFonts w:eastAsia="等线"/>
          </w:rPr>
          <w:t xml:space="preserve">session between NEF and TSCTSF has </w:t>
        </w:r>
      </w:ins>
      <w:ins w:id="27" w:author="zte-v1" w:date="2021-10-08T23:46:00Z">
        <w:r>
          <w:rPr>
            <w:rFonts w:eastAsia="等线"/>
          </w:rPr>
          <w:t xml:space="preserve">not </w:t>
        </w:r>
      </w:ins>
      <w:ins w:id="28" w:author="zte-v1" w:date="2021-10-08T23:45:00Z">
        <w:r>
          <w:rPr>
            <w:rFonts w:eastAsia="等线"/>
          </w:rPr>
          <w:t xml:space="preserve">been established, the </w:t>
        </w:r>
      </w:ins>
      <w:r w:rsidRPr="008B269C">
        <w:rPr>
          <w:rFonts w:eastAsia="等线"/>
        </w:rPr>
        <w:t xml:space="preserve">NEF </w:t>
      </w:r>
      <w:ins w:id="29" w:author="zte-v1" w:date="2021-10-08T23:46:00Z">
        <w:r>
          <w:rPr>
            <w:rFonts w:eastAsia="等线"/>
          </w:rPr>
          <w:t xml:space="preserve">discover the TSCTSF and </w:t>
        </w:r>
      </w:ins>
      <w:r w:rsidRPr="008B269C">
        <w:rPr>
          <w:rFonts w:eastAsia="等线"/>
        </w:rPr>
        <w:t>sends a Ntsctsf_QoSandTSCAssistance_Create request to TSCTSF</w:t>
      </w:r>
      <w:ins w:id="30" w:author="zte-v1" w:date="2021-10-08T23:46:00Z">
        <w:r>
          <w:rPr>
            <w:rFonts w:eastAsia="等线"/>
          </w:rPr>
          <w:t xml:space="preserve"> as follows</w:t>
        </w:r>
      </w:ins>
      <w:r w:rsidRPr="008B269C">
        <w:rPr>
          <w:rFonts w:eastAsia="等线"/>
        </w:rPr>
        <w:t>:</w:t>
      </w:r>
    </w:p>
    <w:p w:rsidR="008B269C" w:rsidRPr="008B269C" w:rsidRDefault="008B269C" w:rsidP="008B269C">
      <w:pPr>
        <w:ind w:left="851" w:hanging="284"/>
        <w:rPr>
          <w:rFonts w:eastAsia="等线"/>
        </w:rPr>
      </w:pPr>
      <w:r w:rsidRPr="008B269C">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8B269C" w:rsidRPr="008B269C" w:rsidRDefault="008B269C" w:rsidP="008B269C">
      <w:pPr>
        <w:ind w:left="851" w:hanging="284"/>
        <w:rPr>
          <w:rFonts w:eastAsia="等线"/>
        </w:rPr>
      </w:pPr>
      <w:r w:rsidRPr="008B269C">
        <w:rPr>
          <w:rFonts w:eastAsia="等线"/>
        </w:rPr>
        <w:tab/>
        <w:t>If the TSCTSF address is locally configured in the NEF and PCF, steps 3b and 3c are skipped, otherwise, they are executed to retrieve the Notification Target Address to the TSCTSF.</w:t>
      </w:r>
    </w:p>
    <w:p w:rsidR="008B269C" w:rsidRPr="008B269C" w:rsidRDefault="008B269C" w:rsidP="008B269C">
      <w:pPr>
        <w:ind w:left="851" w:hanging="284"/>
        <w:rPr>
          <w:rFonts w:eastAsia="等线"/>
        </w:rPr>
      </w:pPr>
      <w:r w:rsidRPr="008B269C">
        <w:rPr>
          <w:rFonts w:eastAsia="等线"/>
        </w:rPr>
        <w:tab/>
        <w: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t>
      </w:r>
    </w:p>
    <w:p w:rsidR="008B269C" w:rsidRPr="008B269C" w:rsidRDefault="008B269C" w:rsidP="008B269C">
      <w:pPr>
        <w:ind w:left="568" w:hanging="284"/>
        <w:rPr>
          <w:rFonts w:eastAsia="等线"/>
        </w:rPr>
      </w:pPr>
      <w:r w:rsidRPr="008B269C">
        <w:rPr>
          <w:rFonts w:eastAsia="等线"/>
        </w:rPr>
        <w:t>3b.</w:t>
      </w:r>
      <w:r w:rsidRPr="008B269C">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8B269C" w:rsidRPr="008B269C" w:rsidRDefault="008B269C" w:rsidP="008B269C">
      <w:pPr>
        <w:ind w:left="568" w:hanging="284"/>
        <w:rPr>
          <w:rFonts w:eastAsia="等线"/>
        </w:rPr>
      </w:pPr>
      <w:r w:rsidRPr="008B269C">
        <w:rPr>
          <w:rFonts w:eastAsia="等线"/>
        </w:rPr>
        <w:lastRenderedPageBreak/>
        <w:t>3c.</w:t>
      </w:r>
      <w:r w:rsidRPr="008B269C">
        <w:rPr>
          <w:rFonts w:eastAsia="等线"/>
        </w:rPr>
        <w:tab/>
        <w: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t>
      </w:r>
    </w:p>
    <w:p w:rsidR="008B269C" w:rsidRPr="008B269C" w:rsidRDefault="008B269C" w:rsidP="008B269C">
      <w:pPr>
        <w:ind w:left="568" w:hanging="284"/>
        <w:rPr>
          <w:rFonts w:eastAsia="等线"/>
        </w:rPr>
      </w:pPr>
      <w:r w:rsidRPr="008B269C">
        <w:rPr>
          <w:rFonts w:eastAsia="等线"/>
        </w:rPr>
        <w:t>3d.</w:t>
      </w:r>
      <w:r w:rsidRPr="008B269C">
        <w:rPr>
          <w:rFonts w:eastAsia="等线"/>
        </w:rPr>
        <w:tab/>
        <w:t>(if the TSCTSF address is locally configured in the PCF): the PCF sends Npcf_PolicyAuthorization_Notify message, containing the received UE-DS-TT Residence Time, to the TSCTSF at the time the SM Policy Association is established or updated including the UE-DS-TT Residence Time.</w:t>
      </w:r>
    </w:p>
    <w:p w:rsidR="008B269C" w:rsidRPr="008B269C" w:rsidRDefault="008B269C" w:rsidP="008B269C">
      <w:pPr>
        <w:ind w:left="568" w:hanging="284"/>
        <w:rPr>
          <w:rFonts w:eastAsia="等线"/>
        </w:rPr>
      </w:pPr>
      <w:r w:rsidRPr="008B269C">
        <w:rPr>
          <w:rFonts w:eastAsia="等线"/>
        </w:rPr>
        <w:tab/>
        <w:t>(If local configuration is not available in the PCF): the PCF sends Npcf_PolicyAuthorization_Notify message to the TSCTSF after retrieving the TSCTSF address from the Time-Sync data in the UDR.</w:t>
      </w:r>
    </w:p>
    <w:p w:rsidR="008B269C" w:rsidRPr="008B269C" w:rsidRDefault="008B269C" w:rsidP="008B269C">
      <w:pPr>
        <w:ind w:left="568" w:hanging="284"/>
        <w:rPr>
          <w:rFonts w:eastAsia="等线"/>
        </w:rPr>
      </w:pPr>
      <w:r w:rsidRPr="008B269C">
        <w:rPr>
          <w:rFonts w:eastAsia="等线"/>
        </w:rPr>
        <w:t>3e.</w:t>
      </w:r>
      <w:r w:rsidRPr="008B269C">
        <w:rPr>
          <w:rFonts w:eastAsia="等线"/>
        </w:rPr>
        <w:tab/>
        <w: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rsidR="008B269C" w:rsidRPr="008B269C" w:rsidRDefault="008B269C" w:rsidP="008B269C">
      <w:pPr>
        <w:ind w:left="568" w:hanging="284"/>
        <w:rPr>
          <w:rFonts w:eastAsia="等线"/>
        </w:rPr>
      </w:pPr>
      <w:r w:rsidRPr="008B269C">
        <w:rPr>
          <w:rFonts w:eastAsia="等线"/>
        </w:rPr>
        <w:tab/>
        <w:t>If the TSCTSF receives the Requested 5GS delay, the TSCTSF calculates a Requested PDB by subtracting the UE-DS-TT residence time</w:t>
      </w:r>
      <w:ins w:id="31" w:author="zte-v1" w:date="2021-10-08T23:34:00Z">
        <w:r>
          <w:rPr>
            <w:rFonts w:eastAsia="等线"/>
          </w:rPr>
          <w:t xml:space="preserve"> </w:t>
        </w:r>
      </w:ins>
      <w:del w:id="32" w:author="zte-v1" w:date="2021-10-08T23:33:00Z">
        <w:r w:rsidRPr="008B269C" w:rsidDel="008B269C">
          <w:rPr>
            <w:rFonts w:eastAsia="等线"/>
          </w:rPr>
          <w:delText xml:space="preserve">, </w:delText>
        </w:r>
      </w:del>
      <w:ins w:id="33" w:author="zte-v1" w:date="2021-10-08T23:33:00Z">
        <w:r>
          <w:rPr>
            <w:rFonts w:eastAsia="等线"/>
          </w:rPr>
          <w:t>(</w:t>
        </w:r>
      </w:ins>
      <w:r w:rsidRPr="008B269C">
        <w:rPr>
          <w:rFonts w:eastAsia="等线"/>
        </w:rPr>
        <w:t>provided by the PCF in step 3d</w:t>
      </w:r>
      <w:ins w:id="34" w:author="zte-v1" w:date="2021-10-08T23:33:00Z">
        <w:r>
          <w:rPr>
            <w:rFonts w:eastAsia="等线"/>
          </w:rPr>
          <w:t xml:space="preserve">, or step 3d in clause </w:t>
        </w:r>
      </w:ins>
      <w:ins w:id="35" w:author="zte-v1" w:date="2021-10-08T23:34:00Z">
        <w:r>
          <w:rPr>
            <w:rFonts w:eastAsia="等线"/>
          </w:rPr>
          <w:t>4.15.6.6)</w:t>
        </w:r>
      </w:ins>
      <w:del w:id="36" w:author="zte-v1" w:date="2021-10-08T23:34:00Z">
        <w:r w:rsidRPr="008B269C" w:rsidDel="008B269C">
          <w:rPr>
            <w:rFonts w:eastAsia="等线"/>
          </w:rPr>
          <w:delText>,</w:delText>
        </w:r>
      </w:del>
      <w:r w:rsidRPr="008B269C">
        <w:rPr>
          <w:rFonts w:eastAsia="等线"/>
        </w:rPr>
        <w:t xml:space="preserve"> from the Requested 5GS delay. If the Requested PDB is not provided, the PCF determines the PDB that matches the QoS Reference.</w:t>
      </w:r>
    </w:p>
    <w:p w:rsidR="008B269C" w:rsidRPr="008B269C" w:rsidRDefault="008B269C" w:rsidP="008B269C">
      <w:pPr>
        <w:keepLines/>
        <w:ind w:left="1560" w:hanging="1276"/>
        <w:rPr>
          <w:rFonts w:eastAsia="等线"/>
          <w:color w:val="FF0000"/>
        </w:rPr>
      </w:pPr>
      <w:r w:rsidRPr="008B269C">
        <w:rPr>
          <w:rFonts w:eastAsia="等线"/>
          <w:color w:val="FF0000"/>
        </w:rPr>
        <w:t>Editor's note:</w:t>
      </w:r>
      <w:r w:rsidRPr="008B269C">
        <w:rPr>
          <w:rFonts w:eastAsia="等线"/>
          <w:color w:val="FF0000"/>
        </w:rPr>
        <w:tab/>
        <w:t>Whether and how the PCF uses a Priority value provided by an AF other than the TSN AF is FFS.</w:t>
      </w:r>
    </w:p>
    <w:p w:rsidR="008B269C" w:rsidRPr="008B269C" w:rsidRDefault="008B269C" w:rsidP="008B269C">
      <w:pPr>
        <w:ind w:left="568" w:hanging="284"/>
        <w:rPr>
          <w:rFonts w:eastAsia="等线"/>
        </w:rPr>
      </w:pPr>
      <w:r w:rsidRPr="008B269C">
        <w:rPr>
          <w:rFonts w:eastAsia="等线"/>
        </w:rP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rsidR="008B269C" w:rsidRPr="008B269C" w:rsidRDefault="008B269C" w:rsidP="008B269C">
      <w:pPr>
        <w:ind w:left="568" w:hanging="284"/>
        <w:rPr>
          <w:rFonts w:eastAsia="等线"/>
        </w:rPr>
      </w:pPr>
      <w:r w:rsidRPr="008B269C">
        <w:rPr>
          <w:rFonts w:eastAsia="等线"/>
        </w:rPr>
        <w:t>4.</w:t>
      </w:r>
      <w:r w:rsidRPr="008B269C">
        <w:rPr>
          <w:rFonts w:eastAsia="等线"/>
        </w:rPr>
        <w:tab/>
        <w:t>If the PCF received request from the NEF in step 3, the PCF determines whether the request is authorized.</w:t>
      </w:r>
    </w:p>
    <w:p w:rsidR="008B269C" w:rsidRPr="008B269C" w:rsidRDefault="008B269C" w:rsidP="008B269C">
      <w:pPr>
        <w:ind w:left="568" w:hanging="284"/>
        <w:rPr>
          <w:rFonts w:eastAsia="等线"/>
        </w:rPr>
      </w:pPr>
      <w:r w:rsidRPr="008B269C">
        <w:rPr>
          <w:rFonts w:eastAsia="等线"/>
        </w:rP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8B269C" w:rsidRPr="008B269C" w:rsidRDefault="008B269C" w:rsidP="008B269C">
      <w:pPr>
        <w:ind w:left="568" w:hanging="284"/>
        <w:rPr>
          <w:rFonts w:eastAsia="等线"/>
        </w:rPr>
      </w:pPr>
      <w:r w:rsidRPr="008B269C">
        <w:rPr>
          <w:rFonts w:eastAsia="等线"/>
        </w:rP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rsidR="008B269C" w:rsidRPr="008B269C" w:rsidRDefault="008B269C" w:rsidP="008B269C">
      <w:pPr>
        <w:ind w:left="568" w:hanging="284"/>
        <w:rPr>
          <w:rFonts w:eastAsia="等线"/>
        </w:rPr>
      </w:pPr>
      <w:r w:rsidRPr="008B269C">
        <w:rPr>
          <w:rFonts w:eastAsia="等线"/>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rPr>
      </w:pPr>
      <w:r w:rsidRPr="008B269C">
        <w:rPr>
          <w:rFonts w:eastAsia="等线"/>
        </w:rPr>
        <w:tab/>
        <w:t>If the AF is considered to be trusted by the operator, the PCF sends the Npcf_PolicyAuthorization_Update response message directly to AF.</w:t>
      </w:r>
    </w:p>
    <w:p w:rsidR="008B269C" w:rsidRPr="008B269C" w:rsidRDefault="008B269C" w:rsidP="008B269C">
      <w:pPr>
        <w:ind w:left="568" w:hanging="284"/>
        <w:rPr>
          <w:rFonts w:eastAsia="等线"/>
        </w:rPr>
      </w:pPr>
      <w:r w:rsidRPr="008B269C">
        <w:rPr>
          <w:rFonts w:eastAsia="等线"/>
        </w:rPr>
        <w:tab/>
        <w:t>If the request is not authorized or the required QoS is not allowed, NEF responds to the AF in step 5 with a Result value indicating the failure cause.</w:t>
      </w:r>
    </w:p>
    <w:p w:rsidR="008B269C" w:rsidRPr="008B269C" w:rsidRDefault="008B269C" w:rsidP="008B269C">
      <w:pPr>
        <w:ind w:left="568" w:hanging="284"/>
        <w:rPr>
          <w:rFonts w:eastAsia="等线"/>
        </w:rPr>
      </w:pPr>
      <w:r w:rsidRPr="008B269C">
        <w:rPr>
          <w:rFonts w:eastAsia="等线"/>
        </w:rPr>
        <w:t>4a. If the PCF received request from the TSCTSF in step 3e, the PCF determines whether the request is authorized.</w:t>
      </w:r>
    </w:p>
    <w:p w:rsidR="008B269C" w:rsidRPr="008B269C" w:rsidRDefault="008B269C" w:rsidP="008B269C">
      <w:pPr>
        <w:ind w:left="568" w:hanging="284"/>
        <w:rPr>
          <w:rFonts w:eastAsia="等线"/>
        </w:rPr>
      </w:pPr>
      <w:r w:rsidRPr="008B269C">
        <w:rPr>
          <w:rFonts w:eastAsia="等线"/>
        </w:rP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rsidR="008B269C" w:rsidRPr="008B269C" w:rsidRDefault="008B269C" w:rsidP="008B269C">
      <w:pPr>
        <w:ind w:left="568" w:hanging="284"/>
        <w:rPr>
          <w:rFonts w:eastAsia="等线"/>
        </w:rPr>
      </w:pPr>
      <w:r w:rsidRPr="008B269C">
        <w:rPr>
          <w:rFonts w:eastAsia="等线"/>
        </w:rPr>
        <w:lastRenderedPageBreak/>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rsidR="008B269C" w:rsidRPr="008B269C" w:rsidRDefault="008B269C" w:rsidP="008B269C">
      <w:pPr>
        <w:ind w:left="568" w:hanging="284"/>
        <w:rPr>
          <w:rFonts w:eastAsia="等线"/>
        </w:rPr>
      </w:pPr>
      <w:r w:rsidRPr="008B269C">
        <w:rPr>
          <w:rFonts w:eastAsia="等线"/>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B269C" w:rsidRPr="008B269C" w:rsidRDefault="008B269C" w:rsidP="008B269C">
      <w:pPr>
        <w:ind w:left="568" w:hanging="284"/>
        <w:rPr>
          <w:rFonts w:eastAsia="等线"/>
        </w:rPr>
      </w:pPr>
      <w:r w:rsidRPr="008B269C">
        <w:rPr>
          <w:rFonts w:eastAsia="等线"/>
        </w:rPr>
        <w:tab/>
        <w:t>If the request is not authorized or the required QoS is not allowed, TSCTSF responds to the NEF in step 4b with a Result value indicating the failure cause.</w:t>
      </w:r>
    </w:p>
    <w:p w:rsidR="008B269C" w:rsidRPr="008B269C" w:rsidRDefault="008B269C" w:rsidP="008B269C">
      <w:pPr>
        <w:ind w:left="568" w:hanging="284"/>
        <w:rPr>
          <w:rFonts w:eastAsia="等线"/>
        </w:rPr>
      </w:pPr>
      <w:r w:rsidRPr="008B269C">
        <w:rPr>
          <w:rFonts w:eastAsia="等线"/>
        </w:rPr>
        <w:t>4b.</w:t>
      </w:r>
      <w:r w:rsidRPr="008B269C">
        <w:rPr>
          <w:rFonts w:eastAsia="等线"/>
        </w:rPr>
        <w:tab/>
        <w:t>The TSCTSF sends a Ntsctsf_QoSandTSCAssistance_Update or Ntsctsf_QoSandTSCAssistance_Create response message (Transaction Reference ID, Result) to the NEF. Result indicates whether the request is granted or not.</w:t>
      </w:r>
      <w:ins w:id="37" w:author="zte-v1" w:date="2021-10-09T22:09:00Z">
        <w:r w:rsidR="00D818F1">
          <w:rPr>
            <w:rFonts w:eastAsia="等线"/>
          </w:rPr>
          <w:t xml:space="preserve"> </w:t>
        </w:r>
        <w:r w:rsidR="00D818F1">
          <w:rPr>
            <w:rFonts w:eastAsia="等线"/>
            <w:lang w:eastAsia="zh-CN"/>
          </w:rPr>
          <w:t>The Transaction Reference ID in response is assigned by TSCTSF.</w:t>
        </w:r>
      </w:ins>
    </w:p>
    <w:p w:rsidR="008B269C" w:rsidRPr="008B269C" w:rsidRDefault="008B269C" w:rsidP="008B269C">
      <w:pPr>
        <w:ind w:left="568" w:hanging="284"/>
        <w:rPr>
          <w:rFonts w:eastAsia="等线"/>
        </w:rPr>
      </w:pPr>
      <w:r w:rsidRPr="008B269C">
        <w:rPr>
          <w:rFonts w:eastAsia="等线"/>
        </w:rPr>
        <w:tab/>
        <w:t>If the AF is considered to be trusted by the operator, the TSCTSF sends the Ntsctsf_QoSandTSCAssistance_Update response message directly to AF.</w:t>
      </w:r>
    </w:p>
    <w:p w:rsidR="008B269C" w:rsidRPr="008B269C" w:rsidRDefault="008B269C" w:rsidP="008B269C">
      <w:pPr>
        <w:ind w:left="568" w:hanging="284"/>
        <w:rPr>
          <w:rFonts w:eastAsia="等线"/>
        </w:rPr>
      </w:pPr>
      <w:r w:rsidRPr="008B269C">
        <w:rPr>
          <w:rFonts w:eastAsia="等线"/>
        </w:rPr>
        <w:t>5.</w:t>
      </w:r>
      <w:r w:rsidRPr="008B269C">
        <w:rPr>
          <w:rFonts w:eastAsia="等线"/>
        </w:rPr>
        <w:tab/>
        <w:t>The NEF sends a Nnef_AFsessionWithQoS_Update response message (Transaction Reference ID, Result) to the AF. Result indicates whether the request is granted or not.</w:t>
      </w:r>
      <w:ins w:id="38" w:author="zte-v1" w:date="2021-10-09T22:09:00Z">
        <w:r w:rsidR="00D818F1">
          <w:rPr>
            <w:rFonts w:eastAsia="等线"/>
          </w:rPr>
          <w:t xml:space="preserve"> </w:t>
        </w:r>
        <w:r w:rsidR="00D818F1">
          <w:rPr>
            <w:rFonts w:eastAsia="等线"/>
            <w:lang w:eastAsia="zh-CN"/>
          </w:rPr>
          <w:t>The Transaction Reference ID in response is assigned by NEF.</w:t>
        </w:r>
      </w:ins>
    </w:p>
    <w:p w:rsidR="008B269C" w:rsidRPr="008B269C" w:rsidRDefault="008B269C" w:rsidP="008B269C">
      <w:pPr>
        <w:ind w:left="568" w:hanging="284"/>
        <w:rPr>
          <w:rFonts w:eastAsia="等线"/>
        </w:rPr>
      </w:pPr>
      <w:r w:rsidRPr="008B269C">
        <w:rPr>
          <w:rFonts w:eastAsia="等线"/>
        </w:rPr>
        <w:t>6.</w:t>
      </w:r>
      <w:r w:rsidRPr="008B269C">
        <w:rPr>
          <w:rFonts w:eastAsia="等线"/>
        </w:rPr>
        <w:tab/>
        <w:t>The PCF sends Npcf_PolicyAuthorization_Notify message to the NEF when the modification of the transmission resources corresponding to the QoS update succeeded or failed.</w:t>
      </w:r>
    </w:p>
    <w:p w:rsidR="008B269C" w:rsidRPr="008B269C" w:rsidRDefault="008B269C" w:rsidP="008B269C">
      <w:pPr>
        <w:ind w:left="568" w:hanging="284"/>
        <w:rPr>
          <w:rFonts w:eastAsia="等线"/>
        </w:rPr>
      </w:pPr>
      <w:r w:rsidRPr="008B269C">
        <w:rPr>
          <w:rFonts w:eastAsia="等线"/>
        </w:rPr>
        <w:tab/>
        <w:t>If the AF is considered to be trusted by the operator, the PCF sends the Npcf_PolicyAuthorization_Notify message directly to AF.</w:t>
      </w:r>
    </w:p>
    <w:p w:rsidR="008B269C" w:rsidRPr="008B269C" w:rsidRDefault="008B269C" w:rsidP="008B269C">
      <w:pPr>
        <w:ind w:left="568" w:hanging="284"/>
        <w:rPr>
          <w:rFonts w:eastAsia="等线"/>
        </w:rPr>
      </w:pPr>
      <w:r w:rsidRPr="008B269C">
        <w:rPr>
          <w:rFonts w:eastAsia="等线"/>
        </w:rPr>
        <w:t>6a.</w:t>
      </w:r>
      <w:r w:rsidRPr="008B269C">
        <w:rPr>
          <w:rFonts w:eastAsia="等线"/>
        </w:rPr>
        <w:tab/>
        <w:t>The PCF sends Npcf_PolicyAuthorization_Notify message to the TSCTSF when the modification of the transmission resources corresponding to the QoS update succeeded or failed.</w:t>
      </w:r>
    </w:p>
    <w:p w:rsidR="008B269C" w:rsidRPr="008B269C" w:rsidRDefault="008B269C" w:rsidP="008B269C">
      <w:pPr>
        <w:ind w:left="568" w:hanging="284"/>
        <w:rPr>
          <w:rFonts w:eastAsia="等线"/>
        </w:rPr>
      </w:pPr>
      <w:r w:rsidRPr="008B269C">
        <w:rPr>
          <w:rFonts w:eastAsia="等线"/>
        </w:rPr>
        <w:t>6b.</w:t>
      </w:r>
      <w:r w:rsidRPr="008B269C">
        <w:rPr>
          <w:rFonts w:eastAsia="等线"/>
        </w:rPr>
        <w:tab/>
        <w:t>The TSCTSF sends Ntsctsf_QoSandTSCAssistance_Notify message with the event reported by the PCF to the NEF.</w:t>
      </w:r>
    </w:p>
    <w:p w:rsidR="008B269C" w:rsidRPr="008B269C" w:rsidRDefault="008B269C" w:rsidP="008B269C">
      <w:pPr>
        <w:ind w:left="568" w:hanging="284"/>
        <w:rPr>
          <w:rFonts w:eastAsia="等线"/>
        </w:rPr>
      </w:pPr>
      <w:r w:rsidRPr="008B269C">
        <w:rPr>
          <w:rFonts w:eastAsia="等线"/>
        </w:rPr>
        <w:tab/>
        <w:t>If the AF is considered to be trusted by the operator, the TSCTSF sends the Ntsctsf_QoSandTSCAssistance_Notify message directly to AF.</w:t>
      </w:r>
    </w:p>
    <w:p w:rsidR="008B269C" w:rsidRPr="008B269C" w:rsidRDefault="008B269C" w:rsidP="008B269C">
      <w:pPr>
        <w:ind w:left="568" w:hanging="284"/>
        <w:rPr>
          <w:rFonts w:eastAsia="等线"/>
        </w:rPr>
      </w:pPr>
      <w:r w:rsidRPr="008B269C">
        <w:rPr>
          <w:rFonts w:eastAsia="等线"/>
        </w:rPr>
        <w:t>7.</w:t>
      </w:r>
      <w:r w:rsidRPr="008B269C">
        <w:rPr>
          <w:rFonts w:eastAsia="等线"/>
        </w:rPr>
        <w:tab/>
        <w:t>The NEF sends Nnef_AFsessionWithQoS_Notify message with the event reported by the PCF to the AF.</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312" w:rsidRDefault="00833312">
      <w:r>
        <w:separator/>
      </w:r>
    </w:p>
  </w:endnote>
  <w:endnote w:type="continuationSeparator" w:id="0">
    <w:p w:rsidR="00833312" w:rsidRDefault="0083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312" w:rsidRDefault="00833312">
      <w:r>
        <w:separator/>
      </w:r>
    </w:p>
  </w:footnote>
  <w:footnote w:type="continuationSeparator" w:id="0">
    <w:p w:rsidR="00833312" w:rsidRDefault="00833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4BD9"/>
    <w:rsid w:val="00130921"/>
    <w:rsid w:val="00145C53"/>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61005"/>
    <w:rsid w:val="00695808"/>
    <w:rsid w:val="006B46FB"/>
    <w:rsid w:val="006B5A4D"/>
    <w:rsid w:val="006E21FB"/>
    <w:rsid w:val="00715936"/>
    <w:rsid w:val="00792342"/>
    <w:rsid w:val="007977A8"/>
    <w:rsid w:val="007B512A"/>
    <w:rsid w:val="007C2097"/>
    <w:rsid w:val="007D6A07"/>
    <w:rsid w:val="007F7259"/>
    <w:rsid w:val="008040A8"/>
    <w:rsid w:val="008279FA"/>
    <w:rsid w:val="00833312"/>
    <w:rsid w:val="008626E7"/>
    <w:rsid w:val="00866ED3"/>
    <w:rsid w:val="00870EE7"/>
    <w:rsid w:val="008863B9"/>
    <w:rsid w:val="00891AF2"/>
    <w:rsid w:val="008A45A6"/>
    <w:rsid w:val="008B269C"/>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12A93"/>
    <w:rsid w:val="00C36A45"/>
    <w:rsid w:val="00C63C04"/>
    <w:rsid w:val="00C66BA2"/>
    <w:rsid w:val="00C95985"/>
    <w:rsid w:val="00CC5026"/>
    <w:rsid w:val="00CC68D0"/>
    <w:rsid w:val="00D03F9A"/>
    <w:rsid w:val="00D06D51"/>
    <w:rsid w:val="00D24991"/>
    <w:rsid w:val="00D50255"/>
    <w:rsid w:val="00D66520"/>
    <w:rsid w:val="00D818F1"/>
    <w:rsid w:val="00DE34CF"/>
    <w:rsid w:val="00E13F3D"/>
    <w:rsid w:val="00E34898"/>
    <w:rsid w:val="00EB09B7"/>
    <w:rsid w:val="00EE7D7C"/>
    <w:rsid w:val="00F24ADF"/>
    <w:rsid w:val="00F25D98"/>
    <w:rsid w:val="00F300FB"/>
    <w:rsid w:val="00F75A33"/>
    <w:rsid w:val="00FA59DF"/>
    <w:rsid w:val="00FB58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3432A-8EDA-4783-B9F2-B237DD51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9</Pages>
  <Words>4078</Words>
  <Characters>23249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2021-10-11T18:21:00Z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